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0CE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696AFF">
        <w:rPr>
          <w:b/>
          <w:i/>
          <w:noProof/>
          <w:sz w:val="28"/>
        </w:rPr>
        <w:t>R4-2119037</w:t>
      </w:r>
    </w:p>
    <w:p w14:paraId="7CB45193" w14:textId="5B1F21DC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0D3465">
        <w:rPr>
          <w:b/>
          <w:noProof/>
          <w:sz w:val="24"/>
        </w:rPr>
        <w:t>2</w:t>
      </w:r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96E6EB" w:rsidR="001E41F3" w:rsidRPr="00A34930" w:rsidRDefault="009D61A7" w:rsidP="000A3F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0A3F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</w:t>
            </w:r>
            <w:r w:rsidR="000D346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8209A" w:rsidR="001E41F3" w:rsidRPr="00A34930" w:rsidRDefault="009D61A7" w:rsidP="002910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29107E"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29107E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0D3465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E194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DE547" w:rsidR="00F25D98" w:rsidRDefault="000A3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2883F" w:rsidR="001E41F3" w:rsidRDefault="000D3465" w:rsidP="003D01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brackets of </w:t>
            </w:r>
            <w:r w:rsidR="003D01BE">
              <w:t>LTE PUSCH requirements for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910F6" w:rsidR="001E41F3" w:rsidRDefault="00696A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F99DC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D7DFB" w:rsidR="001E41F3" w:rsidRPr="00A34930" w:rsidRDefault="009D61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8625A" w:rsidR="001E41F3" w:rsidRDefault="006043D9" w:rsidP="003D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3D01B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55777" w:rsidR="00102C48" w:rsidRDefault="00B760D6" w:rsidP="003D01BE">
            <w:pPr>
              <w:pStyle w:val="CRCoverPage"/>
              <w:spacing w:after="0"/>
              <w:ind w:left="6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063CFD">
              <w:rPr>
                <w:noProof/>
                <w:lang w:eastAsia="zh-CN"/>
              </w:rPr>
              <w:t xml:space="preserve">re are still </w:t>
            </w:r>
            <w:r>
              <w:rPr>
                <w:noProof/>
                <w:lang w:eastAsia="zh-CN"/>
              </w:rPr>
              <w:t xml:space="preserve"> </w:t>
            </w:r>
            <w:r w:rsidR="00837918">
              <w:rPr>
                <w:noProof/>
                <w:lang w:eastAsia="zh-CN"/>
              </w:rPr>
              <w:t xml:space="preserve">brackets exsiting in some </w:t>
            </w:r>
            <w:r>
              <w:rPr>
                <w:noProof/>
                <w:lang w:eastAsia="zh-CN"/>
              </w:rPr>
              <w:t xml:space="preserve">requirements in Table </w:t>
            </w:r>
            <w:r w:rsidR="00063CFD">
              <w:rPr>
                <w:noProof/>
                <w:lang w:eastAsia="zh-CN"/>
              </w:rPr>
              <w:t xml:space="preserve">8.2.1.1-6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7FEAF" w:rsidR="00102C48" w:rsidRDefault="00825423" w:rsidP="003D01BE">
            <w:pPr>
              <w:pStyle w:val="CRCoverPage"/>
              <w:spacing w:after="0"/>
              <w:ind w:left="6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move the corrosponding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D01BE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A1EB4" w:rsidR="00102C48" w:rsidRDefault="00825423" w:rsidP="003D01BE">
            <w:pPr>
              <w:pStyle w:val="CRCoverPage"/>
              <w:spacing w:after="0"/>
              <w:ind w:left="6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brackets </w:t>
            </w:r>
            <w:r w:rsidR="00B3391A">
              <w:rPr>
                <w:noProof/>
                <w:lang w:eastAsia="zh-CN"/>
              </w:rPr>
              <w:t>will still be existing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2C38E" w:rsidR="001E41F3" w:rsidRDefault="00696AFF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1321EB" w:rsidR="001E41F3" w:rsidRDefault="0029107E" w:rsidP="000A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</w:t>
            </w:r>
            <w:r w:rsidR="000A3FE0">
              <w:rPr>
                <w:noProof/>
              </w:rPr>
              <w:t>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10936F61" w14:textId="77777777" w:rsidR="000A3FE0" w:rsidRPr="00C54509" w:rsidRDefault="000A3FE0" w:rsidP="000A3FE0">
      <w:pPr>
        <w:pStyle w:val="TH"/>
      </w:pPr>
      <w:r w:rsidRPr="00C54509">
        <w:lastRenderedPageBreak/>
        <w:t>Table 8.2.1.1-6 Minimum requirements for PUSCH, 20 MHz Channel Bandwidth</w:t>
      </w:r>
      <w:r w:rsidRPr="00C54509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  <w:gridCol w:w="1447"/>
        <w:gridCol w:w="1350"/>
        <w:gridCol w:w="1395"/>
        <w:gridCol w:w="1208"/>
        <w:gridCol w:w="1661"/>
        <w:gridCol w:w="1178"/>
      </w:tblGrid>
      <w:tr w:rsidR="000A3FE0" w:rsidRPr="00C54509" w14:paraId="076742A2" w14:textId="77777777" w:rsidTr="002E3EAD">
        <w:trPr>
          <w:jc w:val="center"/>
        </w:trPr>
        <w:tc>
          <w:tcPr>
            <w:tcW w:w="1421" w:type="dxa"/>
          </w:tcPr>
          <w:p w14:paraId="0324881D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lastRenderedPageBreak/>
              <w:t xml:space="preserve">Number of </w:t>
            </w:r>
            <w:r w:rsidRPr="00C54509">
              <w:rPr>
                <w:rFonts w:cs="Arial"/>
                <w:lang w:eastAsia="zh-CN"/>
              </w:rPr>
              <w:t>T</w:t>
            </w:r>
            <w:r w:rsidRPr="00C54509">
              <w:rPr>
                <w:rFonts w:cs="Arial"/>
              </w:rPr>
              <w:t>X antennas</w:t>
            </w:r>
          </w:p>
        </w:tc>
        <w:tc>
          <w:tcPr>
            <w:tcW w:w="1484" w:type="dxa"/>
          </w:tcPr>
          <w:p w14:paraId="2B866E48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14:paraId="5F4182A8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14:paraId="6F3E4C98" w14:textId="77777777" w:rsidR="000A3FE0" w:rsidRPr="00C54509" w:rsidRDefault="000A3FE0" w:rsidP="002E3EAD">
            <w:pPr>
              <w:pStyle w:val="TAH"/>
              <w:rPr>
                <w:rFonts w:cs="Arial"/>
                <w:lang w:val="fr-FR"/>
              </w:rPr>
            </w:pPr>
            <w:r w:rsidRPr="00C54509">
              <w:rPr>
                <w:rFonts w:cs="Arial"/>
                <w:lang w:val="fr-FR"/>
              </w:rPr>
              <w:t>Propagation conditions</w:t>
            </w:r>
            <w:r w:rsidRPr="00C54509">
              <w:rPr>
                <w:rFonts w:cs="Arial"/>
                <w:lang w:val="fr-FR" w:eastAsia="zh-CN"/>
              </w:rPr>
              <w:t xml:space="preserve"> </w:t>
            </w:r>
            <w:r w:rsidRPr="00C54509">
              <w:rPr>
                <w:rFonts w:cs="Arial"/>
                <w:lang w:val="fr-FR"/>
              </w:rPr>
              <w:t xml:space="preserve">and </w:t>
            </w:r>
            <w:proofErr w:type="spellStart"/>
            <w:r w:rsidRPr="00C54509">
              <w:rPr>
                <w:rFonts w:cs="Arial"/>
                <w:lang w:val="fr-FR" w:eastAsia="zh-CN"/>
              </w:rPr>
              <w:t>c</w:t>
            </w:r>
            <w:r w:rsidRPr="00C54509">
              <w:rPr>
                <w:rFonts w:cs="Arial"/>
                <w:lang w:val="fr-FR"/>
              </w:rPr>
              <w:t>orrelation</w:t>
            </w:r>
            <w:proofErr w:type="spellEnd"/>
            <w:r w:rsidRPr="00C54509">
              <w:rPr>
                <w:rFonts w:cs="Arial"/>
                <w:lang w:val="fr-FR"/>
              </w:rPr>
              <w:t xml:space="preserve"> </w:t>
            </w:r>
            <w:r w:rsidRPr="00C54509">
              <w:rPr>
                <w:rFonts w:cs="Arial"/>
                <w:lang w:val="fr-FR" w:eastAsia="zh-CN"/>
              </w:rPr>
              <w:t>m</w:t>
            </w:r>
            <w:r w:rsidRPr="00C54509">
              <w:rPr>
                <w:rFonts w:cs="Arial"/>
                <w:lang w:val="fr-FR"/>
              </w:rPr>
              <w:t>atrix (</w:t>
            </w:r>
            <w:proofErr w:type="spellStart"/>
            <w:r w:rsidRPr="00C54509">
              <w:rPr>
                <w:rFonts w:cs="Arial"/>
                <w:lang w:val="fr-FR"/>
              </w:rPr>
              <w:t>Annex</w:t>
            </w:r>
            <w:proofErr w:type="spellEnd"/>
            <w:r w:rsidRPr="00C5450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40" w:type="dxa"/>
          </w:tcPr>
          <w:p w14:paraId="440D5868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FRC</w:t>
            </w:r>
            <w:r w:rsidRPr="00C54509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14:paraId="4F056AEB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14:paraId="1DE38ABF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SNR</w:t>
            </w:r>
          </w:p>
          <w:p w14:paraId="3D4E7EE7" w14:textId="77777777" w:rsidR="000A3FE0" w:rsidRPr="00C54509" w:rsidRDefault="000A3FE0" w:rsidP="002E3EAD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[dB]</w:t>
            </w:r>
          </w:p>
        </w:tc>
      </w:tr>
      <w:tr w:rsidR="000A3FE0" w:rsidRPr="00C54509" w14:paraId="581CA44A" w14:textId="77777777" w:rsidTr="002E3EAD">
        <w:trPr>
          <w:jc w:val="center"/>
        </w:trPr>
        <w:tc>
          <w:tcPr>
            <w:tcW w:w="1421" w:type="dxa"/>
            <w:vMerge w:val="restart"/>
          </w:tcPr>
          <w:p w14:paraId="1F73E4BF" w14:textId="77777777" w:rsidR="000A3FE0" w:rsidRPr="00C54509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14:paraId="3C1B271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14:paraId="78B75D9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2D8D771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271D968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35247A3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5372045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-4.2</w:t>
            </w:r>
          </w:p>
        </w:tc>
      </w:tr>
      <w:tr w:rsidR="000A3FE0" w:rsidRPr="00C54509" w14:paraId="4342AC83" w14:textId="77777777" w:rsidTr="002E3EAD">
        <w:trPr>
          <w:jc w:val="center"/>
        </w:trPr>
        <w:tc>
          <w:tcPr>
            <w:tcW w:w="1421" w:type="dxa"/>
            <w:vMerge/>
          </w:tcPr>
          <w:p w14:paraId="5DD7974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2D45EC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845EC0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7C0D80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B1EBC3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528811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DEC749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-0.4 </w:t>
            </w:r>
          </w:p>
        </w:tc>
      </w:tr>
      <w:tr w:rsidR="000A3FE0" w:rsidRPr="00C54509" w14:paraId="1C395692" w14:textId="77777777" w:rsidTr="002E3EAD">
        <w:trPr>
          <w:jc w:val="center"/>
        </w:trPr>
        <w:tc>
          <w:tcPr>
            <w:tcW w:w="1421" w:type="dxa"/>
            <w:vMerge/>
          </w:tcPr>
          <w:p w14:paraId="6FE0F2A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3C910E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39A8F6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B7BB38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3A28DD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2E2773F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A990A9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11.5 </w:t>
            </w:r>
          </w:p>
        </w:tc>
      </w:tr>
      <w:tr w:rsidR="000A3FE0" w:rsidRPr="00C54509" w14:paraId="35893F7A" w14:textId="77777777" w:rsidTr="002E3EAD">
        <w:trPr>
          <w:jc w:val="center"/>
        </w:trPr>
        <w:tc>
          <w:tcPr>
            <w:tcW w:w="1421" w:type="dxa"/>
            <w:vMerge/>
          </w:tcPr>
          <w:p w14:paraId="5EBAEC9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413369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0233C7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2D37EB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6B20CE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A5-7</w:t>
            </w:r>
          </w:p>
        </w:tc>
        <w:tc>
          <w:tcPr>
            <w:tcW w:w="1701" w:type="dxa"/>
          </w:tcPr>
          <w:p w14:paraId="47A4BCA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5E60CE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19.7</w:t>
            </w:r>
          </w:p>
        </w:tc>
      </w:tr>
      <w:tr w:rsidR="000A3FE0" w:rsidRPr="00C54509" w14:paraId="421F8CB6" w14:textId="77777777" w:rsidTr="002E3EAD">
        <w:trPr>
          <w:jc w:val="center"/>
        </w:trPr>
        <w:tc>
          <w:tcPr>
            <w:tcW w:w="1421" w:type="dxa"/>
            <w:vMerge/>
          </w:tcPr>
          <w:p w14:paraId="6D54EB1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CB749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43ED4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5F216A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35BF36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A17-6</w:t>
            </w:r>
          </w:p>
        </w:tc>
        <w:tc>
          <w:tcPr>
            <w:tcW w:w="1701" w:type="dxa"/>
          </w:tcPr>
          <w:p w14:paraId="7995EED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7F7A27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23.7</w:t>
            </w:r>
          </w:p>
        </w:tc>
      </w:tr>
      <w:tr w:rsidR="000A3FE0" w:rsidRPr="00C54509" w14:paraId="4A8731DC" w14:textId="77777777" w:rsidTr="002E3EAD">
        <w:trPr>
          <w:jc w:val="center"/>
        </w:trPr>
        <w:tc>
          <w:tcPr>
            <w:tcW w:w="1421" w:type="dxa"/>
            <w:vMerge/>
          </w:tcPr>
          <w:p w14:paraId="4F65FCC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69F564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BCCE0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B39019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34FFD5DA" w14:textId="77777777" w:rsidR="000A3FE0" w:rsidRPr="00C54509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A1</w:t>
            </w:r>
            <w:r w:rsidRPr="00C54509">
              <w:rPr>
                <w:rFonts w:cs="Arial" w:hint="eastAsia"/>
                <w:lang w:eastAsia="zh-CN"/>
              </w:rPr>
              <w:t>8</w:t>
            </w:r>
            <w:r w:rsidRPr="00C54509">
              <w:rPr>
                <w:rFonts w:cs="Arial"/>
              </w:rPr>
              <w:t>-</w:t>
            </w:r>
            <w:r w:rsidRPr="00C5450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55BBE2A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3F35EC3" w14:textId="77777777" w:rsidR="000A3FE0" w:rsidRPr="00C54509" w:rsidDel="00E56D06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9.3</w:t>
            </w:r>
          </w:p>
        </w:tc>
      </w:tr>
      <w:tr w:rsidR="000A3FE0" w:rsidRPr="00C54509" w14:paraId="02608A41" w14:textId="77777777" w:rsidTr="002E3EAD">
        <w:trPr>
          <w:jc w:val="center"/>
        </w:trPr>
        <w:tc>
          <w:tcPr>
            <w:tcW w:w="1421" w:type="dxa"/>
            <w:vMerge/>
          </w:tcPr>
          <w:p w14:paraId="3F90A8A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BA2DF7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262C48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21B082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2156D9B" w14:textId="77777777" w:rsidR="000A3FE0" w:rsidRPr="00C54509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A1</w:t>
            </w:r>
            <w:r w:rsidRPr="00C54509">
              <w:rPr>
                <w:rFonts w:cs="Arial" w:hint="eastAsia"/>
                <w:lang w:eastAsia="zh-CN"/>
              </w:rPr>
              <w:t>9</w:t>
            </w:r>
            <w:r w:rsidRPr="00C54509">
              <w:rPr>
                <w:rFonts w:cs="Arial"/>
              </w:rPr>
              <w:t>-</w:t>
            </w:r>
            <w:r w:rsidRPr="00C5450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2B1AA32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7F30DAD" w14:textId="77777777" w:rsidR="000A3FE0" w:rsidRPr="00C54509" w:rsidDel="00E56D06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21.0</w:t>
            </w:r>
          </w:p>
        </w:tc>
      </w:tr>
      <w:tr w:rsidR="000A3FE0" w:rsidRPr="00C54509" w14:paraId="4A745FE2" w14:textId="77777777" w:rsidTr="002E3EAD">
        <w:trPr>
          <w:jc w:val="center"/>
        </w:trPr>
        <w:tc>
          <w:tcPr>
            <w:tcW w:w="1421" w:type="dxa"/>
            <w:vMerge/>
          </w:tcPr>
          <w:p w14:paraId="4CA4A26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2F610A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4E97DA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5C8574B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06DB413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460847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5C67B4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-2.7 </w:t>
            </w:r>
          </w:p>
        </w:tc>
      </w:tr>
      <w:tr w:rsidR="000A3FE0" w:rsidRPr="00C54509" w14:paraId="37FB10C4" w14:textId="77777777" w:rsidTr="002E3EAD">
        <w:trPr>
          <w:jc w:val="center"/>
        </w:trPr>
        <w:tc>
          <w:tcPr>
            <w:tcW w:w="1421" w:type="dxa"/>
            <w:vMerge/>
          </w:tcPr>
          <w:p w14:paraId="6D8F3C1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B001F4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EBCF58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2243D3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34D6CE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C56BDF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6C3936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1.8 </w:t>
            </w:r>
          </w:p>
        </w:tc>
      </w:tr>
      <w:tr w:rsidR="000A3FE0" w:rsidRPr="00C54509" w14:paraId="7FC17988" w14:textId="77777777" w:rsidTr="002E3EAD">
        <w:trPr>
          <w:jc w:val="center"/>
        </w:trPr>
        <w:tc>
          <w:tcPr>
            <w:tcW w:w="1421" w:type="dxa"/>
            <w:vMerge/>
          </w:tcPr>
          <w:p w14:paraId="35BEFF1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B4C6DD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E1FC20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36455D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1B3E399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3D34A5A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7C305C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4.3 </w:t>
            </w:r>
          </w:p>
        </w:tc>
      </w:tr>
      <w:tr w:rsidR="000A3FE0" w:rsidRPr="00C54509" w14:paraId="0BDF90F9" w14:textId="77777777" w:rsidTr="002E3EAD">
        <w:trPr>
          <w:jc w:val="center"/>
        </w:trPr>
        <w:tc>
          <w:tcPr>
            <w:tcW w:w="1421" w:type="dxa"/>
            <w:vMerge/>
          </w:tcPr>
          <w:p w14:paraId="3C60593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74C0BF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B73F34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A48978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E9DA6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F6B87E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B4908B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11.5 </w:t>
            </w:r>
          </w:p>
        </w:tc>
      </w:tr>
      <w:tr w:rsidR="000A3FE0" w:rsidRPr="00C54509" w14:paraId="3B92068E" w14:textId="77777777" w:rsidTr="002E3EAD">
        <w:trPr>
          <w:jc w:val="center"/>
        </w:trPr>
        <w:tc>
          <w:tcPr>
            <w:tcW w:w="1421" w:type="dxa"/>
            <w:vMerge/>
          </w:tcPr>
          <w:p w14:paraId="1AC9610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9CD2D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D524965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8D66AC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4CA376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3CBBE9E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008C59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18.7</w:t>
            </w:r>
          </w:p>
        </w:tc>
      </w:tr>
      <w:tr w:rsidR="000A3FE0" w:rsidRPr="00C54509" w14:paraId="4C5CA539" w14:textId="77777777" w:rsidTr="002E3EAD">
        <w:trPr>
          <w:jc w:val="center"/>
        </w:trPr>
        <w:tc>
          <w:tcPr>
            <w:tcW w:w="1421" w:type="dxa"/>
            <w:vMerge/>
          </w:tcPr>
          <w:p w14:paraId="6C124C5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507FF9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EE46D0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C36F84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73DFED7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70A521F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A146B1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-4.1 </w:t>
            </w:r>
          </w:p>
        </w:tc>
      </w:tr>
      <w:tr w:rsidR="000A3FE0" w:rsidRPr="00C54509" w14:paraId="7AA22059" w14:textId="77777777" w:rsidTr="002E3EAD">
        <w:trPr>
          <w:jc w:val="center"/>
        </w:trPr>
        <w:tc>
          <w:tcPr>
            <w:tcW w:w="1421" w:type="dxa"/>
            <w:vMerge/>
          </w:tcPr>
          <w:p w14:paraId="193B561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461CCA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6F3F90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8A578C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F165D9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810CBF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76D640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0.2 </w:t>
            </w:r>
          </w:p>
        </w:tc>
      </w:tr>
      <w:tr w:rsidR="000A3FE0" w:rsidRPr="00C54509" w14:paraId="375209C1" w14:textId="77777777" w:rsidTr="002E3EAD">
        <w:trPr>
          <w:jc w:val="center"/>
        </w:trPr>
        <w:tc>
          <w:tcPr>
            <w:tcW w:w="1421" w:type="dxa"/>
            <w:vMerge/>
          </w:tcPr>
          <w:p w14:paraId="38BFFA0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7E8D18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BA740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102A19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5CFDDE5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1248A50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7F0AE0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4.2 </w:t>
            </w:r>
          </w:p>
        </w:tc>
      </w:tr>
      <w:tr w:rsidR="000A3FE0" w:rsidRPr="00C54509" w14:paraId="61AE0D94" w14:textId="77777777" w:rsidTr="002E3EAD">
        <w:trPr>
          <w:jc w:val="center"/>
        </w:trPr>
        <w:tc>
          <w:tcPr>
            <w:tcW w:w="1421" w:type="dxa"/>
            <w:vMerge/>
          </w:tcPr>
          <w:p w14:paraId="614D139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4F4957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15DBE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FA119A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2632B5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182572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055ABD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13.0 </w:t>
            </w:r>
          </w:p>
        </w:tc>
      </w:tr>
      <w:tr w:rsidR="000A3FE0" w:rsidRPr="00C54509" w14:paraId="05244EF4" w14:textId="77777777" w:rsidTr="002E3EAD">
        <w:trPr>
          <w:jc w:val="center"/>
        </w:trPr>
        <w:tc>
          <w:tcPr>
            <w:tcW w:w="1421" w:type="dxa"/>
            <w:vMerge/>
          </w:tcPr>
          <w:p w14:paraId="6D4BC2A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E76687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F9360B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3F16BF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5FC80B1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185E772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B0EE2E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-2.4 </w:t>
            </w:r>
          </w:p>
        </w:tc>
      </w:tr>
      <w:tr w:rsidR="000A3FE0" w:rsidRPr="00C54509" w14:paraId="231DAEF4" w14:textId="77777777" w:rsidTr="002E3EAD">
        <w:trPr>
          <w:jc w:val="center"/>
        </w:trPr>
        <w:tc>
          <w:tcPr>
            <w:tcW w:w="1421" w:type="dxa"/>
            <w:vMerge/>
          </w:tcPr>
          <w:p w14:paraId="5CF5AA9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79EA61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C57B45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BAF9AC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AD2485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02F2A3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C72972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2.4 </w:t>
            </w:r>
          </w:p>
        </w:tc>
      </w:tr>
      <w:tr w:rsidR="000A3FE0" w:rsidRPr="00C54509" w14:paraId="52AEC519" w14:textId="77777777" w:rsidTr="002E3EAD">
        <w:trPr>
          <w:jc w:val="center"/>
        </w:trPr>
        <w:tc>
          <w:tcPr>
            <w:tcW w:w="1421" w:type="dxa"/>
            <w:vMerge/>
          </w:tcPr>
          <w:p w14:paraId="44CD7CD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A3A1DE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29A787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B0D557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300Hz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9955C7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209736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F9D5AB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-2.1 </w:t>
            </w:r>
          </w:p>
        </w:tc>
      </w:tr>
      <w:tr w:rsidR="000A3FE0" w:rsidRPr="00C54509" w14:paraId="113C658A" w14:textId="77777777" w:rsidTr="002E3EAD">
        <w:trPr>
          <w:jc w:val="center"/>
        </w:trPr>
        <w:tc>
          <w:tcPr>
            <w:tcW w:w="1421" w:type="dxa"/>
            <w:vMerge/>
          </w:tcPr>
          <w:p w14:paraId="15CC320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5A7867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DD5F5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5A0431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03B583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FB44E6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32FF0F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2.9 </w:t>
            </w:r>
          </w:p>
        </w:tc>
      </w:tr>
      <w:tr w:rsidR="000A3FE0" w:rsidRPr="00C54509" w14:paraId="49606AB5" w14:textId="77777777" w:rsidTr="002E3EAD">
        <w:trPr>
          <w:jc w:val="center"/>
        </w:trPr>
        <w:tc>
          <w:tcPr>
            <w:tcW w:w="1421" w:type="dxa"/>
            <w:vMerge/>
          </w:tcPr>
          <w:p w14:paraId="551013F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4DA7A0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2C87C76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6FF91C4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2BF68B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442073D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C07FC2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4.7 </w:t>
            </w:r>
          </w:p>
        </w:tc>
      </w:tr>
      <w:tr w:rsidR="000A3FE0" w:rsidRPr="00C54509" w14:paraId="0DE315CF" w14:textId="77777777" w:rsidTr="002E3EAD">
        <w:trPr>
          <w:jc w:val="center"/>
        </w:trPr>
        <w:tc>
          <w:tcPr>
            <w:tcW w:w="1421" w:type="dxa"/>
            <w:vMerge/>
          </w:tcPr>
          <w:p w14:paraId="12EA911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BCD42C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C8785D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6264FC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6CED0B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72902D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B60066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13.6 </w:t>
            </w:r>
          </w:p>
        </w:tc>
      </w:tr>
      <w:tr w:rsidR="000A3FE0" w:rsidRPr="00C54509" w14:paraId="11E4E124" w14:textId="77777777" w:rsidTr="002E3EAD">
        <w:trPr>
          <w:jc w:val="center"/>
        </w:trPr>
        <w:tc>
          <w:tcPr>
            <w:tcW w:w="1421" w:type="dxa"/>
            <w:vMerge/>
          </w:tcPr>
          <w:p w14:paraId="5BC85EF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 w:val="restart"/>
          </w:tcPr>
          <w:p w14:paraId="30F12A5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4</w:t>
            </w:r>
          </w:p>
        </w:tc>
        <w:tc>
          <w:tcPr>
            <w:tcW w:w="1381" w:type="dxa"/>
            <w:vMerge w:val="restart"/>
          </w:tcPr>
          <w:p w14:paraId="2EF20CF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16E7626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45B5DB2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6CA4948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0E2A51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-6.8</w:t>
            </w:r>
          </w:p>
        </w:tc>
      </w:tr>
      <w:tr w:rsidR="000A3FE0" w:rsidRPr="00C54509" w14:paraId="62792E9B" w14:textId="77777777" w:rsidTr="002E3EAD">
        <w:trPr>
          <w:jc w:val="center"/>
        </w:trPr>
        <w:tc>
          <w:tcPr>
            <w:tcW w:w="1421" w:type="dxa"/>
            <w:vMerge/>
          </w:tcPr>
          <w:p w14:paraId="149DDDE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755976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9E3560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5729C1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8DB42D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E9F670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40513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-3.5</w:t>
            </w:r>
          </w:p>
        </w:tc>
      </w:tr>
      <w:tr w:rsidR="000A3FE0" w:rsidRPr="00C54509" w14:paraId="1EE41E22" w14:textId="77777777" w:rsidTr="002E3EAD">
        <w:trPr>
          <w:jc w:val="center"/>
        </w:trPr>
        <w:tc>
          <w:tcPr>
            <w:tcW w:w="1421" w:type="dxa"/>
            <w:vMerge/>
          </w:tcPr>
          <w:p w14:paraId="5DFDD8F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E7A0BD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B26390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467E690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10514A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3AF62B8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0F194B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7.5</w:t>
            </w:r>
          </w:p>
        </w:tc>
      </w:tr>
      <w:tr w:rsidR="000A3FE0" w:rsidRPr="00C54509" w14:paraId="3FCFAFCD" w14:textId="77777777" w:rsidTr="002E3EAD">
        <w:trPr>
          <w:jc w:val="center"/>
        </w:trPr>
        <w:tc>
          <w:tcPr>
            <w:tcW w:w="1421" w:type="dxa"/>
            <w:vMerge/>
          </w:tcPr>
          <w:p w14:paraId="3064C16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45CC8C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8FB99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2CF7EE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D44C58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A5-7</w:t>
            </w:r>
          </w:p>
        </w:tc>
        <w:tc>
          <w:tcPr>
            <w:tcW w:w="1701" w:type="dxa"/>
          </w:tcPr>
          <w:p w14:paraId="225AA2D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A24C61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15.9</w:t>
            </w:r>
          </w:p>
        </w:tc>
      </w:tr>
      <w:tr w:rsidR="000A3FE0" w:rsidRPr="00C54509" w14:paraId="4ADE70A6" w14:textId="77777777" w:rsidTr="002E3EAD">
        <w:trPr>
          <w:jc w:val="center"/>
        </w:trPr>
        <w:tc>
          <w:tcPr>
            <w:tcW w:w="1421" w:type="dxa"/>
            <w:vMerge/>
          </w:tcPr>
          <w:p w14:paraId="1D9830B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2912C1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654C81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D8C150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210B4F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A17-6</w:t>
            </w:r>
          </w:p>
        </w:tc>
        <w:tc>
          <w:tcPr>
            <w:tcW w:w="1701" w:type="dxa"/>
          </w:tcPr>
          <w:p w14:paraId="15FB63B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82E14B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19.8</w:t>
            </w:r>
          </w:p>
        </w:tc>
      </w:tr>
      <w:tr w:rsidR="000A3FE0" w:rsidRPr="00C54509" w14:paraId="00155086" w14:textId="77777777" w:rsidTr="002E3EAD">
        <w:trPr>
          <w:jc w:val="center"/>
        </w:trPr>
        <w:tc>
          <w:tcPr>
            <w:tcW w:w="1421" w:type="dxa"/>
            <w:vMerge/>
          </w:tcPr>
          <w:p w14:paraId="52946FE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396352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4820E8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C7355F0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FB4A152" w14:textId="77777777" w:rsidR="000A3FE0" w:rsidRPr="00145888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145888">
              <w:rPr>
                <w:rFonts w:cs="Arial"/>
              </w:rPr>
              <w:t>A1</w:t>
            </w:r>
            <w:r w:rsidRPr="00145888">
              <w:rPr>
                <w:rFonts w:cs="Arial" w:hint="eastAsia"/>
                <w:lang w:eastAsia="zh-CN"/>
              </w:rPr>
              <w:t>8</w:t>
            </w:r>
            <w:r w:rsidRPr="00145888">
              <w:rPr>
                <w:rFonts w:cs="Arial"/>
              </w:rPr>
              <w:t>-</w:t>
            </w:r>
            <w:r w:rsidRPr="00145888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1F9D850F" w14:textId="77777777" w:rsidR="000A3FE0" w:rsidRPr="00145888" w:rsidRDefault="000A3FE0" w:rsidP="002E3EAD">
            <w:pPr>
              <w:pStyle w:val="TAC"/>
              <w:rPr>
                <w:rFonts w:cs="Arial"/>
              </w:rPr>
            </w:pPr>
            <w:r w:rsidRPr="00145888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90641C0" w14:textId="77777777" w:rsidR="000A3FE0" w:rsidRPr="00145888" w:rsidDel="00E56D06" w:rsidRDefault="000A3FE0" w:rsidP="002E3EAD">
            <w:pPr>
              <w:pStyle w:val="TAC"/>
              <w:rPr>
                <w:rFonts w:cs="Arial"/>
              </w:rPr>
            </w:pPr>
            <w:del w:id="2" w:author="Huawei" w:date="2021-10-21T17:56:00Z">
              <w:r w:rsidRPr="00145888" w:rsidDel="00E16CC7">
                <w:rPr>
                  <w:rFonts w:cs="Arial" w:hint="eastAsia"/>
                  <w:lang w:eastAsia="zh-CN"/>
                </w:rPr>
                <w:delText>[</w:delText>
              </w:r>
            </w:del>
            <w:r w:rsidRPr="00145888">
              <w:rPr>
                <w:rFonts w:cs="Arial" w:hint="eastAsia"/>
                <w:lang w:eastAsia="zh-CN"/>
              </w:rPr>
              <w:t>5.7</w:t>
            </w:r>
            <w:del w:id="3" w:author="Huawei" w:date="2021-10-21T17:56:00Z">
              <w:r w:rsidRPr="00145888" w:rsidDel="00E16CC7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A3FE0" w:rsidRPr="00C54509" w14:paraId="544E4B82" w14:textId="77777777" w:rsidTr="002E3EAD">
        <w:trPr>
          <w:jc w:val="center"/>
        </w:trPr>
        <w:tc>
          <w:tcPr>
            <w:tcW w:w="1421" w:type="dxa"/>
            <w:vMerge/>
          </w:tcPr>
          <w:p w14:paraId="4CBEDC3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112813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DF4300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BE2C7C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36179562" w14:textId="77777777" w:rsidR="000A3FE0" w:rsidRPr="00145888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145888">
              <w:rPr>
                <w:rFonts w:cs="Arial"/>
              </w:rPr>
              <w:t>A1</w:t>
            </w:r>
            <w:r w:rsidRPr="00145888">
              <w:rPr>
                <w:rFonts w:cs="Arial" w:hint="eastAsia"/>
                <w:lang w:eastAsia="zh-CN"/>
              </w:rPr>
              <w:t>9</w:t>
            </w:r>
            <w:r w:rsidRPr="00145888">
              <w:rPr>
                <w:rFonts w:cs="Arial"/>
              </w:rPr>
              <w:t>-</w:t>
            </w:r>
            <w:r w:rsidRPr="00145888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41CA93E3" w14:textId="77777777" w:rsidR="000A3FE0" w:rsidRPr="00145888" w:rsidRDefault="000A3FE0" w:rsidP="002E3EAD">
            <w:pPr>
              <w:pStyle w:val="TAC"/>
              <w:rPr>
                <w:rFonts w:cs="Arial"/>
              </w:rPr>
            </w:pPr>
            <w:r w:rsidRPr="00145888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39849A7" w14:textId="77777777" w:rsidR="000A3FE0" w:rsidRPr="00145888" w:rsidDel="00E56D06" w:rsidRDefault="000A3FE0" w:rsidP="002E3EAD">
            <w:pPr>
              <w:pStyle w:val="TAC"/>
              <w:rPr>
                <w:rFonts w:cs="Arial"/>
              </w:rPr>
            </w:pPr>
            <w:del w:id="4" w:author="Huawei" w:date="2021-10-21T17:56:00Z">
              <w:r w:rsidRPr="00145888" w:rsidDel="00E16CC7">
                <w:rPr>
                  <w:rFonts w:cs="Arial" w:hint="eastAsia"/>
                  <w:lang w:eastAsia="zh-CN"/>
                </w:rPr>
                <w:delText>[</w:delText>
              </w:r>
            </w:del>
            <w:r w:rsidRPr="00145888">
              <w:rPr>
                <w:rFonts w:cs="Arial" w:hint="eastAsia"/>
                <w:lang w:eastAsia="zh-CN"/>
              </w:rPr>
              <w:t>16.6</w:t>
            </w:r>
            <w:del w:id="5" w:author="Huawei" w:date="2021-10-21T17:56:00Z">
              <w:r w:rsidRPr="00145888" w:rsidDel="00E16CC7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</w:tr>
      <w:tr w:rsidR="000A3FE0" w:rsidRPr="00C54509" w14:paraId="1B44CF57" w14:textId="77777777" w:rsidTr="002E3EAD">
        <w:trPr>
          <w:jc w:val="center"/>
        </w:trPr>
        <w:tc>
          <w:tcPr>
            <w:tcW w:w="1421" w:type="dxa"/>
            <w:vMerge/>
          </w:tcPr>
          <w:p w14:paraId="5AB38AC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4DFB1E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4B810C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4688EC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5A3AB5D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195E1C5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A723AC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-5.1</w:t>
            </w:r>
          </w:p>
        </w:tc>
      </w:tr>
      <w:tr w:rsidR="000A3FE0" w:rsidRPr="00C54509" w14:paraId="5F46117F" w14:textId="77777777" w:rsidTr="002E3EAD">
        <w:trPr>
          <w:jc w:val="center"/>
        </w:trPr>
        <w:tc>
          <w:tcPr>
            <w:tcW w:w="1421" w:type="dxa"/>
            <w:vMerge/>
          </w:tcPr>
          <w:p w14:paraId="39D2EC3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BBBAE0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A100C0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4AB098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099E38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ABA773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E7BD27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-1.3</w:t>
            </w:r>
          </w:p>
        </w:tc>
      </w:tr>
      <w:tr w:rsidR="000A3FE0" w:rsidRPr="00C54509" w14:paraId="2EC251D7" w14:textId="77777777" w:rsidTr="002E3EAD">
        <w:trPr>
          <w:jc w:val="center"/>
        </w:trPr>
        <w:tc>
          <w:tcPr>
            <w:tcW w:w="1421" w:type="dxa"/>
            <w:vMerge/>
          </w:tcPr>
          <w:p w14:paraId="1E1A0F0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8C03E5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2254B0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BBD26A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0281F62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ECDAD5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3805ED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1.2</w:t>
            </w:r>
          </w:p>
        </w:tc>
      </w:tr>
      <w:tr w:rsidR="000A3FE0" w:rsidRPr="00C54509" w14:paraId="0BD16632" w14:textId="77777777" w:rsidTr="002E3EAD">
        <w:trPr>
          <w:jc w:val="center"/>
        </w:trPr>
        <w:tc>
          <w:tcPr>
            <w:tcW w:w="1421" w:type="dxa"/>
            <w:vMerge/>
          </w:tcPr>
          <w:p w14:paraId="6FCA7DB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646DDA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7B244C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D0582D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778AE2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BBDA50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709A0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7.9</w:t>
            </w:r>
          </w:p>
        </w:tc>
      </w:tr>
      <w:tr w:rsidR="000A3FE0" w:rsidRPr="00C54509" w14:paraId="4306C913" w14:textId="77777777" w:rsidTr="002E3EAD">
        <w:trPr>
          <w:jc w:val="center"/>
        </w:trPr>
        <w:tc>
          <w:tcPr>
            <w:tcW w:w="1421" w:type="dxa"/>
            <w:vMerge/>
          </w:tcPr>
          <w:p w14:paraId="7B4A3E5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A476A7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0CB909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C76263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BA55C3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21CF2EA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43C940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15.6</w:t>
            </w:r>
          </w:p>
        </w:tc>
      </w:tr>
      <w:tr w:rsidR="000A3FE0" w:rsidRPr="00C54509" w14:paraId="13E78835" w14:textId="77777777" w:rsidTr="002E3EAD">
        <w:trPr>
          <w:jc w:val="center"/>
        </w:trPr>
        <w:tc>
          <w:tcPr>
            <w:tcW w:w="1421" w:type="dxa"/>
            <w:vMerge/>
          </w:tcPr>
          <w:p w14:paraId="765CA82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BABE09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BD40DF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127D7E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309199F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5CCD9B8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56D3BC3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-6.7</w:t>
            </w:r>
          </w:p>
        </w:tc>
      </w:tr>
      <w:tr w:rsidR="000A3FE0" w:rsidRPr="00C54509" w14:paraId="39D1BA22" w14:textId="77777777" w:rsidTr="002E3EAD">
        <w:trPr>
          <w:jc w:val="center"/>
        </w:trPr>
        <w:tc>
          <w:tcPr>
            <w:tcW w:w="1421" w:type="dxa"/>
            <w:vMerge/>
          </w:tcPr>
          <w:p w14:paraId="34611C0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C7C993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30EFC65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F57C9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4BA8FA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425630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955560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-2.9</w:t>
            </w:r>
          </w:p>
        </w:tc>
      </w:tr>
      <w:tr w:rsidR="000A3FE0" w:rsidRPr="00C54509" w14:paraId="2EB3C8F1" w14:textId="77777777" w:rsidTr="002E3EAD">
        <w:trPr>
          <w:jc w:val="center"/>
        </w:trPr>
        <w:tc>
          <w:tcPr>
            <w:tcW w:w="1421" w:type="dxa"/>
            <w:vMerge/>
          </w:tcPr>
          <w:p w14:paraId="3DDE8CA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DC6EED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3C641F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7DE7F7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4DCD027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4CE4BAA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DD9FC5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0.7</w:t>
            </w:r>
          </w:p>
        </w:tc>
      </w:tr>
      <w:tr w:rsidR="000A3FE0" w:rsidRPr="00C54509" w14:paraId="4E513292" w14:textId="77777777" w:rsidTr="002E3EAD">
        <w:trPr>
          <w:jc w:val="center"/>
        </w:trPr>
        <w:tc>
          <w:tcPr>
            <w:tcW w:w="1421" w:type="dxa"/>
            <w:vMerge/>
          </w:tcPr>
          <w:p w14:paraId="423085E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A8E3CF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DC5E39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BB7F39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B09A1E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B94186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B78A4A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8.6</w:t>
            </w:r>
          </w:p>
        </w:tc>
      </w:tr>
      <w:tr w:rsidR="000A3FE0" w:rsidRPr="00C54509" w14:paraId="696EE316" w14:textId="77777777" w:rsidTr="002E3EAD">
        <w:trPr>
          <w:jc w:val="center"/>
        </w:trPr>
        <w:tc>
          <w:tcPr>
            <w:tcW w:w="1421" w:type="dxa"/>
            <w:vMerge/>
          </w:tcPr>
          <w:p w14:paraId="1C0DE2B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BBF012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99C5FB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F10661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32A4BB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08A6810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6B06DB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-4.4 </w:t>
            </w:r>
          </w:p>
        </w:tc>
      </w:tr>
      <w:tr w:rsidR="000A3FE0" w:rsidRPr="00C54509" w14:paraId="7B1D6857" w14:textId="77777777" w:rsidTr="002E3EAD">
        <w:trPr>
          <w:jc w:val="center"/>
        </w:trPr>
        <w:tc>
          <w:tcPr>
            <w:tcW w:w="1421" w:type="dxa"/>
            <w:vMerge/>
          </w:tcPr>
          <w:p w14:paraId="5E0AA23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8FE5FB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ABB93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3EE425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6749E2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2E4637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EC8742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-0.9 </w:t>
            </w:r>
          </w:p>
        </w:tc>
      </w:tr>
      <w:tr w:rsidR="000A3FE0" w:rsidRPr="00C54509" w14:paraId="2C3AE6FF" w14:textId="77777777" w:rsidTr="002E3EAD">
        <w:trPr>
          <w:jc w:val="center"/>
        </w:trPr>
        <w:tc>
          <w:tcPr>
            <w:tcW w:w="1421" w:type="dxa"/>
            <w:vMerge/>
          </w:tcPr>
          <w:p w14:paraId="3238BFD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623E2F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9C7B58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D8B45D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300Hz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5304495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67E537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754D34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-4.6 </w:t>
            </w:r>
          </w:p>
        </w:tc>
      </w:tr>
      <w:tr w:rsidR="000A3FE0" w:rsidRPr="00C54509" w14:paraId="0526FDE1" w14:textId="77777777" w:rsidTr="002E3EAD">
        <w:trPr>
          <w:jc w:val="center"/>
        </w:trPr>
        <w:tc>
          <w:tcPr>
            <w:tcW w:w="1421" w:type="dxa"/>
            <w:vMerge/>
          </w:tcPr>
          <w:p w14:paraId="6ABC9D0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0E1E27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4B930B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F8FB02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664CA4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3B14CB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3D95F3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-0.7 </w:t>
            </w:r>
          </w:p>
        </w:tc>
      </w:tr>
      <w:tr w:rsidR="000A3FE0" w:rsidRPr="00C54509" w14:paraId="5BF1B1F6" w14:textId="77777777" w:rsidTr="002E3EAD">
        <w:trPr>
          <w:jc w:val="center"/>
        </w:trPr>
        <w:tc>
          <w:tcPr>
            <w:tcW w:w="1421" w:type="dxa"/>
            <w:vMerge/>
          </w:tcPr>
          <w:p w14:paraId="43E650F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5BDF93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40E7DC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AFB601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ETU </w:t>
            </w:r>
            <w:r w:rsidRPr="00C54509">
              <w:rPr>
                <w:rFonts w:cs="Arial" w:hint="eastAsia"/>
                <w:lang w:eastAsia="zh-CN"/>
              </w:rPr>
              <w:t>6</w:t>
            </w:r>
            <w:r w:rsidRPr="00C54509">
              <w:rPr>
                <w:rFonts w:cs="Arial"/>
              </w:rPr>
              <w:t>00Hz</w:t>
            </w:r>
            <w:r w:rsidRPr="00C54509">
              <w:rPr>
                <w:rFonts w:cs="Arial"/>
                <w:lang w:eastAsia="zh-CN"/>
              </w:rPr>
              <w:t>**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8A2C37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</w:t>
            </w:r>
            <w:r w:rsidRPr="00C54509">
              <w:rPr>
                <w:rFonts w:cs="Arial"/>
                <w:lang w:eastAsia="zh-CN"/>
              </w:rPr>
              <w:t>13</w:t>
            </w:r>
            <w:r w:rsidRPr="00C54509">
              <w:rPr>
                <w:rFonts w:cs="Arial"/>
              </w:rPr>
              <w:t>-</w:t>
            </w:r>
            <w:r w:rsidRPr="00C5450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4731E6B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06D4B6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  <w:lang w:eastAsia="zh-CN"/>
              </w:rPr>
              <w:t>-0.9</w:t>
            </w:r>
          </w:p>
        </w:tc>
      </w:tr>
      <w:tr w:rsidR="000A3FE0" w:rsidRPr="00C54509" w14:paraId="13A4E025" w14:textId="77777777" w:rsidTr="002E3EAD">
        <w:trPr>
          <w:jc w:val="center"/>
        </w:trPr>
        <w:tc>
          <w:tcPr>
            <w:tcW w:w="1421" w:type="dxa"/>
            <w:vMerge/>
          </w:tcPr>
          <w:p w14:paraId="62450F8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E71436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A3370F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282074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15D19B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BAF3CF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CC1D8B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6.</w:t>
            </w:r>
            <w:r w:rsidRPr="00C54509">
              <w:rPr>
                <w:rFonts w:cs="Arial"/>
                <w:lang w:eastAsia="zh-CN"/>
              </w:rPr>
              <w:t>4</w:t>
            </w:r>
          </w:p>
        </w:tc>
      </w:tr>
      <w:tr w:rsidR="000A3FE0" w:rsidRPr="00C54509" w14:paraId="24BCBFFF" w14:textId="77777777" w:rsidTr="002E3EAD">
        <w:trPr>
          <w:jc w:val="center"/>
        </w:trPr>
        <w:tc>
          <w:tcPr>
            <w:tcW w:w="1421" w:type="dxa"/>
            <w:vMerge/>
          </w:tcPr>
          <w:p w14:paraId="3737AD3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FD765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2FB1D38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540BC4E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28E490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079493B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9F2DAB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1.6 </w:t>
            </w:r>
          </w:p>
        </w:tc>
      </w:tr>
      <w:tr w:rsidR="000A3FE0" w:rsidRPr="00C54509" w14:paraId="54F0AC3E" w14:textId="77777777" w:rsidTr="002E3EAD">
        <w:trPr>
          <w:jc w:val="center"/>
        </w:trPr>
        <w:tc>
          <w:tcPr>
            <w:tcW w:w="1421" w:type="dxa"/>
            <w:vMerge/>
          </w:tcPr>
          <w:p w14:paraId="781E719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2F9043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623F27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C19D7C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6780CF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6963C7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C9B82A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 xml:space="preserve">10.0 </w:t>
            </w:r>
          </w:p>
        </w:tc>
      </w:tr>
      <w:tr w:rsidR="000A3FE0" w:rsidRPr="00C54509" w14:paraId="0509E47B" w14:textId="77777777" w:rsidTr="002E3EAD">
        <w:trPr>
          <w:jc w:val="center"/>
        </w:trPr>
        <w:tc>
          <w:tcPr>
            <w:tcW w:w="1421" w:type="dxa"/>
            <w:vMerge/>
          </w:tcPr>
          <w:p w14:paraId="300CA35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 w:val="restart"/>
          </w:tcPr>
          <w:p w14:paraId="6FE3DC4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381" w:type="dxa"/>
            <w:vMerge w:val="restart"/>
          </w:tcPr>
          <w:p w14:paraId="1386AA8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30488D9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6A6D2C4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7947953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A3597B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-9.7</w:t>
            </w:r>
          </w:p>
        </w:tc>
      </w:tr>
      <w:tr w:rsidR="000A3FE0" w:rsidRPr="00C54509" w14:paraId="62600528" w14:textId="77777777" w:rsidTr="002E3EAD">
        <w:trPr>
          <w:jc w:val="center"/>
        </w:trPr>
        <w:tc>
          <w:tcPr>
            <w:tcW w:w="1421" w:type="dxa"/>
            <w:vMerge/>
          </w:tcPr>
          <w:p w14:paraId="678F017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438610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EF8D8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E166105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B94CDE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6AB6BD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954B99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-6.7</w:t>
            </w:r>
          </w:p>
        </w:tc>
      </w:tr>
      <w:tr w:rsidR="000A3FE0" w:rsidRPr="00C54509" w14:paraId="6A0E6782" w14:textId="77777777" w:rsidTr="002E3EAD">
        <w:trPr>
          <w:jc w:val="center"/>
        </w:trPr>
        <w:tc>
          <w:tcPr>
            <w:tcW w:w="1421" w:type="dxa"/>
            <w:vMerge/>
          </w:tcPr>
          <w:p w14:paraId="18B2B7A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B3D7A7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090AC95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939992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1B67DB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3102711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B9200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4.3</w:t>
            </w:r>
          </w:p>
        </w:tc>
      </w:tr>
      <w:tr w:rsidR="000A3FE0" w:rsidRPr="00C54509" w14:paraId="43230339" w14:textId="77777777" w:rsidTr="002E3EAD">
        <w:trPr>
          <w:jc w:val="center"/>
        </w:trPr>
        <w:tc>
          <w:tcPr>
            <w:tcW w:w="1421" w:type="dxa"/>
            <w:vMerge/>
          </w:tcPr>
          <w:p w14:paraId="45A5E48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83DFED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D6757F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A6D6A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B86A84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A5-7</w:t>
            </w:r>
          </w:p>
        </w:tc>
        <w:tc>
          <w:tcPr>
            <w:tcW w:w="1701" w:type="dxa"/>
          </w:tcPr>
          <w:p w14:paraId="27F2882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E5F253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12.5</w:t>
            </w:r>
          </w:p>
        </w:tc>
      </w:tr>
      <w:tr w:rsidR="000A3FE0" w:rsidRPr="00C54509" w14:paraId="79735655" w14:textId="77777777" w:rsidTr="002E3EAD">
        <w:trPr>
          <w:jc w:val="center"/>
        </w:trPr>
        <w:tc>
          <w:tcPr>
            <w:tcW w:w="1421" w:type="dxa"/>
            <w:vMerge/>
          </w:tcPr>
          <w:p w14:paraId="313F788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B0080B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D565E2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5677D4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E3EB91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A17-6</w:t>
            </w:r>
          </w:p>
        </w:tc>
        <w:tc>
          <w:tcPr>
            <w:tcW w:w="1701" w:type="dxa"/>
          </w:tcPr>
          <w:p w14:paraId="37501B3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73222F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16.3</w:t>
            </w:r>
          </w:p>
        </w:tc>
      </w:tr>
      <w:tr w:rsidR="000A3FE0" w:rsidRPr="00C54509" w14:paraId="5C8291E9" w14:textId="77777777" w:rsidTr="002E3EAD">
        <w:trPr>
          <w:jc w:val="center"/>
        </w:trPr>
        <w:tc>
          <w:tcPr>
            <w:tcW w:w="1421" w:type="dxa"/>
            <w:vMerge/>
          </w:tcPr>
          <w:p w14:paraId="58C3F27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039952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C1C9FE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13083D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5D3EBE39" w14:textId="77777777" w:rsidR="000A3FE0" w:rsidRPr="00C54509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A1</w:t>
            </w:r>
            <w:r w:rsidRPr="00C54509">
              <w:rPr>
                <w:rFonts w:cs="Arial" w:hint="eastAsia"/>
                <w:lang w:eastAsia="zh-CN"/>
              </w:rPr>
              <w:t>8</w:t>
            </w:r>
            <w:r w:rsidRPr="00C54509">
              <w:rPr>
                <w:rFonts w:cs="Arial"/>
              </w:rPr>
              <w:t>-</w:t>
            </w:r>
            <w:r w:rsidRPr="00C5450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4B1478D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B6D55D4" w14:textId="77777777" w:rsidR="000A3FE0" w:rsidRPr="00C54509" w:rsidDel="00E56D06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2.6</w:t>
            </w:r>
          </w:p>
        </w:tc>
      </w:tr>
      <w:tr w:rsidR="000A3FE0" w:rsidRPr="00C54509" w14:paraId="1F95616D" w14:textId="77777777" w:rsidTr="002E3EAD">
        <w:trPr>
          <w:jc w:val="center"/>
        </w:trPr>
        <w:tc>
          <w:tcPr>
            <w:tcW w:w="1421" w:type="dxa"/>
            <w:vMerge/>
          </w:tcPr>
          <w:p w14:paraId="1824871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C5E4E7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8F553B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69A8D6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2302335" w14:textId="77777777" w:rsidR="000A3FE0" w:rsidRPr="00C54509" w:rsidRDefault="000A3FE0" w:rsidP="002E3EAD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A1</w:t>
            </w:r>
            <w:r w:rsidRPr="00C54509">
              <w:rPr>
                <w:rFonts w:cs="Arial" w:hint="eastAsia"/>
                <w:lang w:eastAsia="zh-CN"/>
              </w:rPr>
              <w:t>9</w:t>
            </w:r>
            <w:r w:rsidRPr="00C54509">
              <w:rPr>
                <w:rFonts w:cs="Arial"/>
              </w:rPr>
              <w:t>-</w:t>
            </w:r>
            <w:r w:rsidRPr="00C5450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14:paraId="0BC359D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05B09D7" w14:textId="77777777" w:rsidR="000A3FE0" w:rsidRPr="00C54509" w:rsidDel="00E56D06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  <w:lang w:eastAsia="zh-CN"/>
              </w:rPr>
              <w:t>13.2</w:t>
            </w:r>
          </w:p>
        </w:tc>
      </w:tr>
      <w:tr w:rsidR="000A3FE0" w:rsidRPr="00C54509" w14:paraId="1B5D20F3" w14:textId="77777777" w:rsidTr="002E3EAD">
        <w:trPr>
          <w:jc w:val="center"/>
        </w:trPr>
        <w:tc>
          <w:tcPr>
            <w:tcW w:w="1421" w:type="dxa"/>
            <w:vMerge/>
          </w:tcPr>
          <w:p w14:paraId="40C7657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C8C826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572E8F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5460B6E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1D56A8E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09A2A4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55543AB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-7.0</w:t>
            </w:r>
          </w:p>
        </w:tc>
      </w:tr>
      <w:tr w:rsidR="000A3FE0" w:rsidRPr="00C54509" w14:paraId="349B2366" w14:textId="77777777" w:rsidTr="002E3EAD">
        <w:trPr>
          <w:jc w:val="center"/>
        </w:trPr>
        <w:tc>
          <w:tcPr>
            <w:tcW w:w="1421" w:type="dxa"/>
            <w:vMerge/>
          </w:tcPr>
          <w:p w14:paraId="5EC5D30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63DC20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4A7F5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704B1F5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A2BCD1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D66961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3998BF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-3.9</w:t>
            </w:r>
          </w:p>
        </w:tc>
      </w:tr>
      <w:tr w:rsidR="000A3FE0" w:rsidRPr="00C54509" w14:paraId="59BC4480" w14:textId="77777777" w:rsidTr="002E3EAD">
        <w:trPr>
          <w:jc w:val="center"/>
        </w:trPr>
        <w:tc>
          <w:tcPr>
            <w:tcW w:w="1421" w:type="dxa"/>
            <w:vMerge/>
          </w:tcPr>
          <w:p w14:paraId="3EA9E16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6386AE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D6B0FB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F47B95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5D9E768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2336FCA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F876F0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-1.7</w:t>
            </w:r>
          </w:p>
        </w:tc>
      </w:tr>
      <w:tr w:rsidR="000A3FE0" w:rsidRPr="00C54509" w14:paraId="6BF2A864" w14:textId="77777777" w:rsidTr="002E3EAD">
        <w:trPr>
          <w:jc w:val="center"/>
        </w:trPr>
        <w:tc>
          <w:tcPr>
            <w:tcW w:w="1421" w:type="dxa"/>
            <w:vMerge/>
          </w:tcPr>
          <w:p w14:paraId="269CC93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7E0910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D28CD61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15BC42E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881C63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59D297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94C374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4.6</w:t>
            </w:r>
          </w:p>
        </w:tc>
      </w:tr>
      <w:tr w:rsidR="000A3FE0" w:rsidRPr="00C54509" w14:paraId="6C2162B4" w14:textId="77777777" w:rsidTr="002E3EAD">
        <w:trPr>
          <w:jc w:val="center"/>
        </w:trPr>
        <w:tc>
          <w:tcPr>
            <w:tcW w:w="1421" w:type="dxa"/>
            <w:vMerge/>
          </w:tcPr>
          <w:p w14:paraId="5732E43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66ABED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8273CC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4538ADC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40321B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4730623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63576F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12.0</w:t>
            </w:r>
          </w:p>
        </w:tc>
      </w:tr>
      <w:tr w:rsidR="000A3FE0" w:rsidRPr="00C54509" w14:paraId="6E329F38" w14:textId="77777777" w:rsidTr="002E3EAD">
        <w:trPr>
          <w:jc w:val="center"/>
        </w:trPr>
        <w:tc>
          <w:tcPr>
            <w:tcW w:w="1421" w:type="dxa"/>
            <w:vMerge/>
          </w:tcPr>
          <w:p w14:paraId="57D47B1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D830A2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72A64F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0706B4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63CFDC3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A3-7</w:t>
            </w:r>
          </w:p>
        </w:tc>
        <w:tc>
          <w:tcPr>
            <w:tcW w:w="1701" w:type="dxa"/>
          </w:tcPr>
          <w:p w14:paraId="383FA23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C3DE97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-9.7</w:t>
            </w:r>
          </w:p>
        </w:tc>
      </w:tr>
      <w:tr w:rsidR="000A3FE0" w:rsidRPr="00C54509" w14:paraId="200F44F8" w14:textId="77777777" w:rsidTr="002E3EAD">
        <w:trPr>
          <w:jc w:val="center"/>
        </w:trPr>
        <w:tc>
          <w:tcPr>
            <w:tcW w:w="1421" w:type="dxa"/>
            <w:vMerge/>
          </w:tcPr>
          <w:p w14:paraId="271326A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4BE792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A3ADEF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F8908C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72323C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A20161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BFCE5F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-6.1</w:t>
            </w:r>
          </w:p>
        </w:tc>
      </w:tr>
      <w:tr w:rsidR="000A3FE0" w:rsidRPr="00C54509" w14:paraId="13968991" w14:textId="77777777" w:rsidTr="002E3EAD">
        <w:trPr>
          <w:jc w:val="center"/>
        </w:trPr>
        <w:tc>
          <w:tcPr>
            <w:tcW w:w="1421" w:type="dxa"/>
            <w:vMerge/>
          </w:tcPr>
          <w:p w14:paraId="04D5AAD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407142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E9C07A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2DEB7C8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653D685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A4-8</w:t>
            </w:r>
          </w:p>
        </w:tc>
        <w:tc>
          <w:tcPr>
            <w:tcW w:w="1701" w:type="dxa"/>
          </w:tcPr>
          <w:p w14:paraId="7FD7E495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8691D5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-2.2</w:t>
            </w:r>
          </w:p>
        </w:tc>
      </w:tr>
      <w:tr w:rsidR="000A3FE0" w:rsidRPr="00C54509" w14:paraId="5A9A2B5F" w14:textId="77777777" w:rsidTr="002E3EAD">
        <w:trPr>
          <w:jc w:val="center"/>
        </w:trPr>
        <w:tc>
          <w:tcPr>
            <w:tcW w:w="1421" w:type="dxa"/>
            <w:vMerge/>
          </w:tcPr>
          <w:p w14:paraId="11282AB0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CFA5F7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C2CC3D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C624C74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21BB1D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B826BA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569E59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4.9</w:t>
            </w:r>
          </w:p>
        </w:tc>
      </w:tr>
      <w:tr w:rsidR="000A3FE0" w:rsidRPr="00C54509" w14:paraId="7E15D712" w14:textId="77777777" w:rsidTr="002E3EAD">
        <w:trPr>
          <w:jc w:val="center"/>
        </w:trPr>
        <w:tc>
          <w:tcPr>
            <w:tcW w:w="1421" w:type="dxa"/>
            <w:vMerge/>
          </w:tcPr>
          <w:p w14:paraId="677EC0F6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4BD9B5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8FC7F9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9B7A5C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55FF97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DF153B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E249FD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-6.9</w:t>
            </w:r>
          </w:p>
        </w:tc>
      </w:tr>
      <w:tr w:rsidR="000A3FE0" w:rsidRPr="00C54509" w14:paraId="7828064A" w14:textId="77777777" w:rsidTr="002E3EAD">
        <w:trPr>
          <w:jc w:val="center"/>
        </w:trPr>
        <w:tc>
          <w:tcPr>
            <w:tcW w:w="1421" w:type="dxa"/>
            <w:vMerge/>
          </w:tcPr>
          <w:p w14:paraId="26E8BC0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983624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05E9EBA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8FC2A59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CF17DEF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7791F5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CB49E4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-3.5</w:t>
            </w:r>
          </w:p>
        </w:tc>
      </w:tr>
      <w:tr w:rsidR="000A3FE0" w:rsidRPr="00C54509" w14:paraId="2130F686" w14:textId="77777777" w:rsidTr="002E3EAD">
        <w:trPr>
          <w:jc w:val="center"/>
        </w:trPr>
        <w:tc>
          <w:tcPr>
            <w:tcW w:w="1421" w:type="dxa"/>
            <w:vMerge/>
          </w:tcPr>
          <w:p w14:paraId="32864D8E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55A000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8C0C6CB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6972BF2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300Hz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107DA05C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3E7D9AC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3A878D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-6.8</w:t>
            </w:r>
          </w:p>
        </w:tc>
      </w:tr>
      <w:tr w:rsidR="000A3FE0" w:rsidRPr="00C54509" w14:paraId="4E18E7EC" w14:textId="77777777" w:rsidTr="002E3EAD">
        <w:trPr>
          <w:jc w:val="center"/>
        </w:trPr>
        <w:tc>
          <w:tcPr>
            <w:tcW w:w="1421" w:type="dxa"/>
            <w:vMerge/>
          </w:tcPr>
          <w:p w14:paraId="6E6E367D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52D420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44A367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E178696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792F3CB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B9FA1A4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608E3D2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-3.3</w:t>
            </w:r>
          </w:p>
        </w:tc>
      </w:tr>
      <w:tr w:rsidR="000A3FE0" w:rsidRPr="00C54509" w14:paraId="141262EF" w14:textId="77777777" w:rsidTr="002E3EAD">
        <w:trPr>
          <w:jc w:val="center"/>
        </w:trPr>
        <w:tc>
          <w:tcPr>
            <w:tcW w:w="1421" w:type="dxa"/>
            <w:vMerge/>
          </w:tcPr>
          <w:p w14:paraId="2C8633A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378959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340F885D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52EF2EB3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ETU 70Hz</w:t>
            </w:r>
            <w:r w:rsidRPr="00C54509">
              <w:rPr>
                <w:rFonts w:cs="Arial"/>
                <w:lang w:eastAsia="zh-CN"/>
              </w:rPr>
              <w:t>*</w:t>
            </w:r>
            <w:r w:rsidRPr="00C54509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3CDF7DD7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64EB81C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39DDFBD1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-1.2</w:t>
            </w:r>
          </w:p>
        </w:tc>
      </w:tr>
      <w:tr w:rsidR="000A3FE0" w:rsidRPr="00C54509" w14:paraId="33DD11A8" w14:textId="77777777" w:rsidTr="002E3EAD">
        <w:trPr>
          <w:jc w:val="center"/>
        </w:trPr>
        <w:tc>
          <w:tcPr>
            <w:tcW w:w="1421" w:type="dxa"/>
            <w:vMerge/>
          </w:tcPr>
          <w:p w14:paraId="206A34C8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5779AD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87C4787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2D0F7EF" w14:textId="77777777" w:rsidR="000A3FE0" w:rsidRPr="00C54509" w:rsidRDefault="000A3FE0" w:rsidP="002E3EAD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5C46943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B06F639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520BC1A" w14:textId="77777777" w:rsidR="000A3FE0" w:rsidRPr="00C54509" w:rsidRDefault="000A3FE0" w:rsidP="002E3EAD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6.5</w:t>
            </w:r>
          </w:p>
        </w:tc>
      </w:tr>
      <w:tr w:rsidR="000A3FE0" w:rsidRPr="00C54509" w14:paraId="5BD11D42" w14:textId="77777777" w:rsidTr="002E3EAD">
        <w:trPr>
          <w:jc w:val="center"/>
        </w:trPr>
        <w:tc>
          <w:tcPr>
            <w:tcW w:w="9854" w:type="dxa"/>
            <w:gridSpan w:val="7"/>
          </w:tcPr>
          <w:p w14:paraId="42FB1633" w14:textId="77777777" w:rsidR="000A3FE0" w:rsidRPr="00C54509" w:rsidRDefault="000A3FE0" w:rsidP="002E3EAD">
            <w:pPr>
              <w:pStyle w:val="TAN"/>
              <w:rPr>
                <w:rFonts w:cs="Arial"/>
                <w:lang w:eastAsia="zh-CN"/>
              </w:rPr>
            </w:pPr>
            <w:r w:rsidRPr="00C54509">
              <w:rPr>
                <w:rFonts w:cs="Arial"/>
                <w:lang w:eastAsia="zh-CN"/>
              </w:rPr>
              <w:t>Note*:</w:t>
            </w:r>
            <w:r w:rsidRPr="00C54509">
              <w:rPr>
                <w:rFonts w:cs="Arial"/>
                <w:lang w:eastAsia="zh-CN"/>
              </w:rPr>
              <w:tab/>
              <w:t>Not applicable for Local Area BS and Home BS.</w:t>
            </w:r>
          </w:p>
          <w:p w14:paraId="358F76E6" w14:textId="77777777" w:rsidR="000A3FE0" w:rsidRPr="00C54509" w:rsidRDefault="000A3FE0" w:rsidP="002E3EAD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  <w:lang w:eastAsia="zh-CN"/>
              </w:rPr>
              <w:t>Note**:</w:t>
            </w:r>
            <w:r w:rsidRPr="00C54509">
              <w:rPr>
                <w:rFonts w:cs="Arial"/>
                <w:lang w:eastAsia="zh-CN"/>
              </w:rPr>
              <w:tab/>
              <w:t>Not applicable for Local Area BS and Home BS, and only applicable for BS supporting ETU600.</w:t>
            </w:r>
          </w:p>
        </w:tc>
      </w:tr>
    </w:tbl>
    <w:p w14:paraId="005C66AA" w14:textId="77777777" w:rsidR="000A3FE0" w:rsidRPr="00C54509" w:rsidRDefault="000A3FE0" w:rsidP="000A3FE0"/>
    <w:p w14:paraId="0AB2CFC6" w14:textId="77777777" w:rsidR="00D12CA3" w:rsidRPr="00D12CA3" w:rsidRDefault="00D12CA3" w:rsidP="00D12CA3">
      <w:pPr>
        <w:rPr>
          <w:lang w:eastAsia="zh-CN"/>
        </w:rPr>
      </w:pP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sectPr w:rsidR="00C113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3FF9D" w14:textId="77777777" w:rsidR="001A331F" w:rsidRDefault="001A331F">
      <w:r>
        <w:separator/>
      </w:r>
    </w:p>
  </w:endnote>
  <w:endnote w:type="continuationSeparator" w:id="0">
    <w:p w14:paraId="42E39D48" w14:textId="77777777" w:rsidR="001A331F" w:rsidRDefault="001A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FFF39" w14:textId="77777777" w:rsidR="001A331F" w:rsidRDefault="001A331F">
      <w:r>
        <w:separator/>
      </w:r>
    </w:p>
  </w:footnote>
  <w:footnote w:type="continuationSeparator" w:id="0">
    <w:p w14:paraId="17134D60" w14:textId="77777777" w:rsidR="001A331F" w:rsidRDefault="001A3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A5D" w:rsidRDefault="00AE4A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A5D" w:rsidRDefault="00AE4A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A5D" w:rsidRDefault="00AE4A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A5D" w:rsidRDefault="00AE4A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1B5D"/>
    <w:multiLevelType w:val="hybridMultilevel"/>
    <w:tmpl w:val="CC268174"/>
    <w:lvl w:ilvl="0" w:tplc="934E89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57B76CC"/>
    <w:multiLevelType w:val="hybridMultilevel"/>
    <w:tmpl w:val="CC268174"/>
    <w:lvl w:ilvl="0" w:tplc="934E89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5EB1714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C02B94"/>
    <w:multiLevelType w:val="hybridMultilevel"/>
    <w:tmpl w:val="F6640C28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54AC08E8"/>
    <w:multiLevelType w:val="hybridMultilevel"/>
    <w:tmpl w:val="CC268174"/>
    <w:lvl w:ilvl="0" w:tplc="934E89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B25279D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9" w15:restartNumberingAfterBreak="0">
    <w:nsid w:val="6E92226B"/>
    <w:multiLevelType w:val="hybridMultilevel"/>
    <w:tmpl w:val="486A774C"/>
    <w:lvl w:ilvl="0" w:tplc="42D8D942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0" w15:restartNumberingAfterBreak="0">
    <w:nsid w:val="7A456CA5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D"/>
    <w:rsid w:val="00022E4A"/>
    <w:rsid w:val="00063CFD"/>
    <w:rsid w:val="000A3FE0"/>
    <w:rsid w:val="000A6394"/>
    <w:rsid w:val="000B7FED"/>
    <w:rsid w:val="000C038A"/>
    <w:rsid w:val="000C6598"/>
    <w:rsid w:val="000D3465"/>
    <w:rsid w:val="000D44B3"/>
    <w:rsid w:val="000F79FC"/>
    <w:rsid w:val="00102C48"/>
    <w:rsid w:val="00145D43"/>
    <w:rsid w:val="00192C46"/>
    <w:rsid w:val="001A08B3"/>
    <w:rsid w:val="001A331F"/>
    <w:rsid w:val="001A7B60"/>
    <w:rsid w:val="001B52F0"/>
    <w:rsid w:val="001B7A65"/>
    <w:rsid w:val="001E41F3"/>
    <w:rsid w:val="00247E74"/>
    <w:rsid w:val="0026004D"/>
    <w:rsid w:val="002640DD"/>
    <w:rsid w:val="00270F68"/>
    <w:rsid w:val="00275D12"/>
    <w:rsid w:val="00284FEB"/>
    <w:rsid w:val="002860C4"/>
    <w:rsid w:val="0029107E"/>
    <w:rsid w:val="002B5741"/>
    <w:rsid w:val="002E472E"/>
    <w:rsid w:val="00305409"/>
    <w:rsid w:val="00310682"/>
    <w:rsid w:val="0034197E"/>
    <w:rsid w:val="00342ABA"/>
    <w:rsid w:val="003609EF"/>
    <w:rsid w:val="0036231A"/>
    <w:rsid w:val="00374DD4"/>
    <w:rsid w:val="003D01BE"/>
    <w:rsid w:val="003E1A36"/>
    <w:rsid w:val="003E5DAE"/>
    <w:rsid w:val="003F3BE9"/>
    <w:rsid w:val="00410371"/>
    <w:rsid w:val="004242F1"/>
    <w:rsid w:val="0044109A"/>
    <w:rsid w:val="00493D8E"/>
    <w:rsid w:val="004B75B7"/>
    <w:rsid w:val="0051580D"/>
    <w:rsid w:val="00541C07"/>
    <w:rsid w:val="0054297B"/>
    <w:rsid w:val="00547111"/>
    <w:rsid w:val="00573BCC"/>
    <w:rsid w:val="00592D74"/>
    <w:rsid w:val="005B534E"/>
    <w:rsid w:val="005E2C44"/>
    <w:rsid w:val="006043D9"/>
    <w:rsid w:val="00621188"/>
    <w:rsid w:val="006257ED"/>
    <w:rsid w:val="00641011"/>
    <w:rsid w:val="00665C47"/>
    <w:rsid w:val="00695808"/>
    <w:rsid w:val="00696AFF"/>
    <w:rsid w:val="006B46FB"/>
    <w:rsid w:val="006E21FB"/>
    <w:rsid w:val="00710CA4"/>
    <w:rsid w:val="007176FF"/>
    <w:rsid w:val="007550B2"/>
    <w:rsid w:val="00767F7E"/>
    <w:rsid w:val="00792342"/>
    <w:rsid w:val="007977A8"/>
    <w:rsid w:val="007B512A"/>
    <w:rsid w:val="007C2097"/>
    <w:rsid w:val="007D6A07"/>
    <w:rsid w:val="007F7259"/>
    <w:rsid w:val="008040A8"/>
    <w:rsid w:val="00825423"/>
    <w:rsid w:val="008279FA"/>
    <w:rsid w:val="00837918"/>
    <w:rsid w:val="008626E7"/>
    <w:rsid w:val="00870EE7"/>
    <w:rsid w:val="008861CA"/>
    <w:rsid w:val="008863B9"/>
    <w:rsid w:val="008A45A6"/>
    <w:rsid w:val="008F3789"/>
    <w:rsid w:val="008F686C"/>
    <w:rsid w:val="00911C5A"/>
    <w:rsid w:val="009148DE"/>
    <w:rsid w:val="009263C5"/>
    <w:rsid w:val="00941E30"/>
    <w:rsid w:val="0094238F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B23"/>
    <w:rsid w:val="00AA2CBC"/>
    <w:rsid w:val="00AC5820"/>
    <w:rsid w:val="00AD1CD8"/>
    <w:rsid w:val="00AE4A5D"/>
    <w:rsid w:val="00AE5968"/>
    <w:rsid w:val="00B258BB"/>
    <w:rsid w:val="00B3391A"/>
    <w:rsid w:val="00B417D7"/>
    <w:rsid w:val="00B67B97"/>
    <w:rsid w:val="00B745CB"/>
    <w:rsid w:val="00B760D6"/>
    <w:rsid w:val="00B968C8"/>
    <w:rsid w:val="00BA3EC5"/>
    <w:rsid w:val="00BA51D9"/>
    <w:rsid w:val="00BB5DFC"/>
    <w:rsid w:val="00BC0D40"/>
    <w:rsid w:val="00BD279D"/>
    <w:rsid w:val="00BD6BB8"/>
    <w:rsid w:val="00BE72F2"/>
    <w:rsid w:val="00C11341"/>
    <w:rsid w:val="00C66BA2"/>
    <w:rsid w:val="00C72544"/>
    <w:rsid w:val="00C95985"/>
    <w:rsid w:val="00CC5026"/>
    <w:rsid w:val="00CC68D0"/>
    <w:rsid w:val="00CD5CAF"/>
    <w:rsid w:val="00D03F9A"/>
    <w:rsid w:val="00D06D51"/>
    <w:rsid w:val="00D12CA3"/>
    <w:rsid w:val="00D14D21"/>
    <w:rsid w:val="00D152C6"/>
    <w:rsid w:val="00D24991"/>
    <w:rsid w:val="00D50255"/>
    <w:rsid w:val="00D66520"/>
    <w:rsid w:val="00DC3BC9"/>
    <w:rsid w:val="00DE267A"/>
    <w:rsid w:val="00DE34CF"/>
    <w:rsid w:val="00E06412"/>
    <w:rsid w:val="00E13F3D"/>
    <w:rsid w:val="00E16CC7"/>
    <w:rsid w:val="00E26CBC"/>
    <w:rsid w:val="00E34898"/>
    <w:rsid w:val="00E5611C"/>
    <w:rsid w:val="00EB09B7"/>
    <w:rsid w:val="00EB2015"/>
    <w:rsid w:val="00EB604D"/>
    <w:rsid w:val="00EE7D7C"/>
    <w:rsid w:val="00EF28B9"/>
    <w:rsid w:val="00EF4BA1"/>
    <w:rsid w:val="00F25D98"/>
    <w:rsid w:val="00F300FB"/>
    <w:rsid w:val="00FA0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qFormat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0D346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CA2B3-006C-47A9-A634-1CFE86BA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5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2021-10-20T13:26:00Z</dcterms:created>
  <dcterms:modified xsi:type="dcterms:W3CDTF">2021-10-22T13:43:00Z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(3)1iQ3eUiH3zuBBAoOHFKrZpxmiN3Og2az7UrZF6HW1rB+MNWQhdEUIN1Nt/pOD4gsWGdZXhtw
83YCiZp8qBWOAcZacnMu55vQRAy6nUnft4t06belwY/aS4B/Eyt77YQ/uLYw4OJ6h4XqQKaP
Ric8ylQ1YqTBXAIJDFUuvI9KOCZKnFzjx5FEAkE01QaGmXoibjFWpFa2OxNvjSHUUMJjQ+Gg
NAEGAcLc9GHyc+Zrsw</vt:lpwstr>
  </property>
  <property fmtid="{D5CDD505-2E9C-101B-9397-08002B2CF9AE}" pid="22" name="_2015_ms_pID_7253431">
    <vt:lpwstr>wEp/J7UpRepjLCsfIkfFnwniiXB6vkrUsfezjuXgAKtj298vqzbcDz
GrgFTAJP55KByF/XcW+PSf3aUrtDEpfK7rKTZUHkZhmjIb1E2LsASu7kiKEQtuDpPBmJFumM
b02cIDiGRe5OoGrvEiWMgx4BZUult8PIezYDF0UWTy12q1yggwnK+y+P5pXWJ9ebjN5bSmHZ
BX1Lc6P7XsY3Db6p4ulrggpOU164TKZ1hkT3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1634896696</vt:lpwstr>
  </property>
</Properties>
</file>